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C729" w14:textId="42F77E6E" w:rsidR="00B27D6D" w:rsidRPr="00565F90" w:rsidRDefault="00EE442F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#128</w:t>
      </w:r>
      <w:r w:rsidR="000A7A75">
        <w:rPr>
          <w:rFonts w:ascii="Arial" w:hAnsi="Arial" w:cs="Arial"/>
          <w:b/>
          <w:bCs/>
          <w:sz w:val="24"/>
        </w:rPr>
        <w:t>-Bis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4C5FCE">
        <w:rPr>
          <w:rFonts w:ascii="Arial" w:hAnsi="Arial" w:cs="Arial"/>
          <w:b/>
          <w:bCs/>
          <w:sz w:val="24"/>
        </w:rPr>
        <w:t>S2-18</w:t>
      </w:r>
      <w:r w:rsidR="004C5FCE">
        <w:rPr>
          <w:rFonts w:ascii="Arial" w:hAnsi="Arial" w:cs="Arial"/>
          <w:b/>
          <w:bCs/>
          <w:sz w:val="24"/>
        </w:rPr>
        <w:t>7903</w:t>
      </w:r>
    </w:p>
    <w:p w14:paraId="1072ED5C" w14:textId="6738A3C4" w:rsidR="00565F90" w:rsidRPr="0052708D" w:rsidRDefault="000A7A75" w:rsidP="00BE24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20- 24 August</w:t>
      </w:r>
      <w:r w:rsidR="002D2D96">
        <w:rPr>
          <w:rFonts w:ascii="Arial" w:hAnsi="Arial" w:cs="Arial"/>
          <w:b/>
          <w:noProof/>
          <w:sz w:val="24"/>
        </w:rPr>
        <w:t xml:space="preserve">, 2018, </w:t>
      </w:r>
      <w:r>
        <w:rPr>
          <w:rFonts w:ascii="Arial" w:hAnsi="Arial" w:cs="Arial"/>
          <w:b/>
          <w:noProof/>
          <w:sz w:val="24"/>
        </w:rPr>
        <w:t>Sophia Antipolis, France</w:t>
      </w:r>
      <w:r w:rsidR="00EE442F" w:rsidRPr="00EE442F">
        <w:rPr>
          <w:rFonts w:ascii="Arial" w:hAnsi="Arial" w:cs="Arial"/>
          <w:b/>
          <w:noProof/>
          <w:sz w:val="24"/>
        </w:rPr>
        <w:t xml:space="preserve"> </w:t>
      </w:r>
      <w:r w:rsidR="00EE442F" w:rsidRPr="00EE442F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3A77E300" w:rsidR="00FB501F" w:rsidRPr="005B495B" w:rsidRDefault="00FB501F" w:rsidP="007420C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6B25">
        <w:rPr>
          <w:rFonts w:ascii="Arial" w:eastAsiaTheme="minorEastAsia" w:hAnsi="Arial" w:cs="Arial"/>
          <w:b/>
          <w:bCs/>
          <w:lang w:eastAsia="zh-CN"/>
        </w:rPr>
        <w:t>Solution</w:t>
      </w:r>
      <w:r w:rsidR="00770611">
        <w:rPr>
          <w:rFonts w:ascii="Arial" w:eastAsiaTheme="minorEastAsia" w:hAnsi="Arial" w:cs="Arial"/>
          <w:b/>
          <w:bCs/>
          <w:lang w:eastAsia="zh-CN"/>
        </w:rPr>
        <w:t>:</w:t>
      </w:r>
      <w:r w:rsidR="003316D5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984F06" w:rsidRPr="009320C0">
        <w:rPr>
          <w:rFonts w:ascii="Arial" w:eastAsiaTheme="minorEastAsia" w:hAnsi="Arial" w:cs="Arial"/>
          <w:b/>
          <w:bCs/>
          <w:lang w:eastAsia="zh-CN"/>
        </w:rPr>
        <w:t>UE-</w:t>
      </w:r>
      <w:r w:rsidR="002D2D96" w:rsidRPr="009320C0">
        <w:rPr>
          <w:rFonts w:ascii="Arial" w:eastAsiaTheme="minorEastAsia" w:hAnsi="Arial" w:cs="Arial"/>
          <w:b/>
          <w:bCs/>
          <w:lang w:eastAsia="zh-CN"/>
        </w:rPr>
        <w:t xml:space="preserve">driven analytics </w:t>
      </w:r>
      <w:r w:rsidR="007420CE">
        <w:rPr>
          <w:rFonts w:ascii="Arial" w:eastAsiaTheme="minorEastAsia" w:hAnsi="Arial" w:cs="Arial"/>
          <w:b/>
          <w:bCs/>
          <w:lang w:eastAsia="zh-CN"/>
        </w:rPr>
        <w:t>sharing</w:t>
      </w:r>
    </w:p>
    <w:p w14:paraId="088A0758" w14:textId="6E60D83A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70611">
        <w:rPr>
          <w:rFonts w:ascii="Arial" w:hAnsi="Arial" w:cs="Arial"/>
          <w:b/>
        </w:rPr>
        <w:t xml:space="preserve">Discussion and </w:t>
      </w:r>
      <w:r>
        <w:rPr>
          <w:rFonts w:ascii="Arial" w:hAnsi="Arial" w:cs="Arial"/>
          <w:b/>
        </w:rPr>
        <w:t>Approval</w:t>
      </w:r>
    </w:p>
    <w:p w14:paraId="32487FC1" w14:textId="7F4AF6B2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770611">
        <w:rPr>
          <w:rFonts w:ascii="Arial" w:eastAsiaTheme="minorEastAsia" w:hAnsi="Arial" w:cs="Arial" w:hint="eastAsia"/>
          <w:b/>
          <w:lang w:eastAsia="zh-CN"/>
        </w:rPr>
        <w:t>1</w:t>
      </w:r>
      <w:r w:rsidR="00AA0833">
        <w:rPr>
          <w:rFonts w:ascii="Arial" w:eastAsiaTheme="minorEastAsia" w:hAnsi="Arial" w:cs="Arial"/>
          <w:b/>
          <w:lang w:eastAsia="zh-CN"/>
        </w:rPr>
        <w:t>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6CD4FB1F" w14:textId="0897BAC3" w:rsidR="00FB501F" w:rsidRDefault="00FB501F" w:rsidP="00ED5DC1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This contribution</w:t>
      </w:r>
      <w:r w:rsidR="00854652">
        <w:rPr>
          <w:rFonts w:ascii="Arial" w:hAnsi="Arial" w:cs="Arial"/>
          <w:i/>
        </w:rPr>
        <w:t xml:space="preserve"> discusses and proposes</w:t>
      </w:r>
      <w:r w:rsidR="00B66B25">
        <w:rPr>
          <w:rFonts w:ascii="Arial" w:hAnsi="Arial" w:cs="Arial"/>
          <w:i/>
        </w:rPr>
        <w:t xml:space="preserve"> solutions</w:t>
      </w:r>
      <w:r w:rsidR="00BE240E">
        <w:rPr>
          <w:rFonts w:ascii="Arial" w:hAnsi="Arial" w:cs="Arial"/>
          <w:i/>
        </w:rPr>
        <w:t xml:space="preserve"> related to </w:t>
      </w:r>
      <w:r w:rsidR="00B66B25">
        <w:rPr>
          <w:rFonts w:ascii="Arial" w:hAnsi="Arial" w:cs="Arial"/>
          <w:i/>
        </w:rPr>
        <w:t>use case 13: &lt;</w:t>
      </w:r>
      <w:r w:rsidR="00BE240E">
        <w:rPr>
          <w:rFonts w:ascii="Arial" w:hAnsi="Arial" w:cs="Arial"/>
          <w:i/>
        </w:rPr>
        <w:t>UE-</w:t>
      </w:r>
      <w:r w:rsidR="00687C2E">
        <w:rPr>
          <w:rFonts w:ascii="Arial" w:hAnsi="Arial" w:cs="Arial"/>
          <w:i/>
        </w:rPr>
        <w:t>d</w:t>
      </w:r>
      <w:r w:rsidR="00BE240E">
        <w:rPr>
          <w:rFonts w:ascii="Arial" w:hAnsi="Arial" w:cs="Arial"/>
          <w:i/>
        </w:rPr>
        <w:t xml:space="preserve">riven analytics </w:t>
      </w:r>
      <w:r w:rsidR="00B66B25">
        <w:rPr>
          <w:rFonts w:ascii="Arial" w:hAnsi="Arial" w:cs="Arial"/>
          <w:i/>
        </w:rPr>
        <w:t xml:space="preserve">sharing&gt; </w:t>
      </w:r>
      <w:r w:rsidR="00ED5DC1">
        <w:rPr>
          <w:rFonts w:ascii="Arial" w:hAnsi="Arial" w:cs="Arial"/>
          <w:i/>
        </w:rPr>
        <w:t>where some identified key issues are addressed.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36443CC2" w14:textId="5A42D232" w:rsidR="00A916B7" w:rsidRDefault="00BE240E" w:rsidP="00B66B25">
      <w:pPr>
        <w:jc w:val="both"/>
        <w:rPr>
          <w:rFonts w:asciiTheme="majorBidi" w:eastAsiaTheme="minorEastAsia" w:hAnsiTheme="majorBidi" w:cstheme="majorBidi"/>
          <w:lang w:eastAsia="zh-CN"/>
        </w:rPr>
      </w:pPr>
      <w:r w:rsidRPr="00BE240E">
        <w:rPr>
          <w:rFonts w:asciiTheme="majorBidi" w:hAnsiTheme="majorBidi" w:cstheme="majorBidi"/>
          <w:lang w:eastAsia="zh-CN"/>
        </w:rPr>
        <w:t xml:space="preserve">In </w:t>
      </w:r>
      <w:r w:rsidRPr="00F01D96">
        <w:rPr>
          <w:rFonts w:asciiTheme="majorBidi" w:hAnsiTheme="majorBidi" w:cstheme="majorBidi"/>
          <w:lang w:eastAsia="zh-CN"/>
        </w:rPr>
        <w:t>SA2#127-bis</w:t>
      </w:r>
      <w:r>
        <w:rPr>
          <w:rFonts w:asciiTheme="majorBidi" w:hAnsiTheme="majorBidi" w:cstheme="majorBidi"/>
          <w:lang w:eastAsia="zh-CN"/>
        </w:rPr>
        <w:t xml:space="preserve">, 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a </w:t>
      </w:r>
      <w:r>
        <w:rPr>
          <w:rFonts w:asciiTheme="majorBidi" w:eastAsiaTheme="minorEastAsia" w:hAnsiTheme="majorBidi" w:cstheme="majorBidi"/>
          <w:lang w:eastAsia="zh-CN"/>
        </w:rPr>
        <w:t xml:space="preserve">new </w:t>
      </w:r>
      <w:r w:rsidR="00435C87">
        <w:rPr>
          <w:rFonts w:asciiTheme="majorBidi" w:eastAsiaTheme="minorEastAsia" w:hAnsiTheme="majorBidi" w:cstheme="majorBidi"/>
          <w:lang w:eastAsia="zh-CN"/>
        </w:rPr>
        <w:t>use c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ase </w:t>
      </w:r>
      <w:r w:rsidR="00927E05">
        <w:rPr>
          <w:rFonts w:asciiTheme="majorBidi" w:eastAsiaTheme="minorEastAsia" w:hAnsiTheme="majorBidi" w:cstheme="majorBidi"/>
          <w:lang w:eastAsia="zh-CN"/>
        </w:rPr>
        <w:t xml:space="preserve">was proposed and agreed 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on </w:t>
      </w:r>
      <w:r w:rsidR="00781E31">
        <w:rPr>
          <w:rFonts w:asciiTheme="majorBidi" w:eastAsiaTheme="minorEastAsia" w:hAnsiTheme="majorBidi" w:cstheme="majorBidi"/>
          <w:lang w:eastAsia="zh-CN"/>
        </w:rPr>
        <w:t>“</w:t>
      </w:r>
      <w:r w:rsidRPr="00BE240E">
        <w:rPr>
          <w:rFonts w:asciiTheme="majorBidi" w:eastAsiaTheme="minorEastAsia" w:hAnsiTheme="majorBidi" w:cstheme="majorBidi"/>
          <w:lang w:eastAsia="zh-CN"/>
        </w:rPr>
        <w:t>UE-driven analytics sharing</w:t>
      </w:r>
      <w:r w:rsidR="00781E31">
        <w:rPr>
          <w:rFonts w:asciiTheme="majorBidi" w:eastAsiaTheme="minorEastAsia" w:hAnsiTheme="majorBidi" w:cstheme="majorBidi"/>
          <w:lang w:eastAsia="zh-CN"/>
        </w:rPr>
        <w:t>”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 that may require enhancement of NWDAF and/or other NFs.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</w:t>
      </w:r>
      <w:r w:rsidR="00B66B25" w:rsidRPr="00F01D96">
        <w:rPr>
          <w:rFonts w:asciiTheme="majorBidi" w:eastAsiaTheme="minorEastAsia" w:hAnsiTheme="majorBidi" w:cstheme="majorBidi"/>
          <w:lang w:eastAsia="zh-CN"/>
        </w:rPr>
        <w:t>In SA2#128</w:t>
      </w:r>
      <w:r w:rsidR="00B66B25">
        <w:rPr>
          <w:rFonts w:asciiTheme="majorBidi" w:eastAsiaTheme="minorEastAsia" w:hAnsiTheme="majorBidi" w:cstheme="majorBidi"/>
          <w:lang w:eastAsia="zh-CN"/>
        </w:rPr>
        <w:t xml:space="preserve">, some key issues proposed and agreed for this use case. </w:t>
      </w:r>
    </w:p>
    <w:p w14:paraId="5898E291" w14:textId="43E839FC" w:rsidR="00B66B25" w:rsidRDefault="00B66B25" w:rsidP="00B66B25">
      <w:pPr>
        <w:jc w:val="both"/>
        <w:rPr>
          <w:rFonts w:asciiTheme="majorBidi" w:eastAsiaTheme="minorEastAsia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>Some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key issue</w:t>
      </w:r>
      <w:r>
        <w:rPr>
          <w:rFonts w:asciiTheme="majorBidi" w:eastAsiaTheme="minorEastAsia" w:hAnsiTheme="majorBidi" w:cstheme="majorBidi"/>
          <w:lang w:eastAsia="zh-CN"/>
        </w:rPr>
        <w:t xml:space="preserve">s identified </w:t>
      </w:r>
      <w:r w:rsidR="00184547">
        <w:rPr>
          <w:rFonts w:asciiTheme="majorBidi" w:eastAsiaTheme="minorEastAsia" w:hAnsiTheme="majorBidi" w:cstheme="majorBidi"/>
          <w:lang w:eastAsia="zh-CN"/>
        </w:rPr>
        <w:t xml:space="preserve">so far </w:t>
      </w:r>
      <w:r>
        <w:rPr>
          <w:rFonts w:asciiTheme="majorBidi" w:eastAsiaTheme="minorEastAsia" w:hAnsiTheme="majorBidi" w:cstheme="majorBidi"/>
          <w:lang w:eastAsia="zh-CN"/>
        </w:rPr>
        <w:t>are</w:t>
      </w:r>
      <w:r w:rsidR="000133C8">
        <w:rPr>
          <w:rFonts w:asciiTheme="majorBidi" w:eastAsiaTheme="minorEastAsia" w:hAnsiTheme="majorBidi" w:cstheme="majorBidi"/>
          <w:lang w:eastAsia="zh-CN"/>
        </w:rPr>
        <w:t>:</w:t>
      </w:r>
    </w:p>
    <w:p w14:paraId="27DED4DB" w14:textId="77777777" w:rsidR="00B66B25" w:rsidRDefault="00B66B25" w:rsidP="00B66B25">
      <w:pPr>
        <w:pStyle w:val="ListParagraph"/>
        <w:numPr>
          <w:ilvl w:val="0"/>
          <w:numId w:val="12"/>
        </w:numPr>
        <w:ind w:firstLineChars="0"/>
        <w:jc w:val="both"/>
      </w:pPr>
      <w:r w:rsidRPr="00361EB0">
        <w:t>How the NWDAF collects the UE’s information</w:t>
      </w:r>
      <w:r>
        <w:t>;</w:t>
      </w:r>
    </w:p>
    <w:p w14:paraId="3D237E06" w14:textId="0BA0978E" w:rsidR="00B66B25" w:rsidRDefault="00B66B25" w:rsidP="00B66B25">
      <w:pPr>
        <w:pStyle w:val="ListParagraph"/>
        <w:numPr>
          <w:ilvl w:val="0"/>
          <w:numId w:val="12"/>
        </w:numPr>
        <w:ind w:firstLineChars="0"/>
        <w:jc w:val="both"/>
      </w:pPr>
      <w:r w:rsidRPr="00B66B25">
        <w:t>How the NWDAF uses the data provided by the UE to do analytics and provides the analytics information to other NFs</w:t>
      </w:r>
      <w:r w:rsidR="00D67C92">
        <w:t>.</w:t>
      </w:r>
    </w:p>
    <w:p w14:paraId="2C952E5F" w14:textId="3FE47F84" w:rsidR="00A85909" w:rsidRPr="00F44867" w:rsidRDefault="00B66B25" w:rsidP="00B66B25">
      <w:pPr>
        <w:jc w:val="both"/>
        <w:rPr>
          <w:rFonts w:asciiTheme="majorBidi" w:hAnsiTheme="majorBidi" w:cstheme="majorBidi"/>
        </w:rPr>
      </w:pPr>
      <w:r>
        <w:rPr>
          <w:rFonts w:asciiTheme="majorBidi" w:eastAsiaTheme="minorEastAsia" w:hAnsiTheme="majorBidi" w:cstheme="majorBidi"/>
          <w:lang w:eastAsia="zh-CN"/>
        </w:rPr>
        <w:t xml:space="preserve"> 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</w:t>
      </w:r>
      <w:r>
        <w:rPr>
          <w:rFonts w:asciiTheme="majorBidi" w:eastAsiaTheme="minorEastAsia" w:hAnsiTheme="majorBidi" w:cstheme="majorBidi"/>
          <w:lang w:eastAsia="zh-CN"/>
        </w:rPr>
        <w:t>In this contribution</w:t>
      </w:r>
      <w:r w:rsidR="00ED5DC1">
        <w:rPr>
          <w:rFonts w:asciiTheme="majorBidi" w:eastAsiaTheme="minorEastAsia" w:hAnsiTheme="majorBidi" w:cstheme="majorBidi"/>
          <w:lang w:eastAsia="zh-CN"/>
        </w:rPr>
        <w:t>,</w:t>
      </w:r>
      <w:r>
        <w:rPr>
          <w:rFonts w:asciiTheme="majorBidi" w:eastAsiaTheme="minorEastAsia" w:hAnsiTheme="majorBidi" w:cstheme="majorBidi"/>
          <w:lang w:eastAsia="zh-CN"/>
        </w:rPr>
        <w:t xml:space="preserve"> we propose some solutions addressing above identified issues.</w: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03EAE35C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9D15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68FD0CEE" w14:textId="3824E27B" w:rsidR="007E2659" w:rsidRPr="00F1648D" w:rsidRDefault="00A02532" w:rsidP="00B12007">
      <w:pPr>
        <w:pStyle w:val="Heading2"/>
        <w:rPr>
          <w:rFonts w:eastAsiaTheme="minorEastAsia"/>
          <w:lang w:eastAsia="zh-CN"/>
        </w:rPr>
      </w:pPr>
      <w:bookmarkStart w:id="0" w:name="_Toc463016657"/>
      <w:bookmarkStart w:id="1" w:name="_Toc484168145"/>
      <w:bookmarkStart w:id="2" w:name="OLE_LINK5"/>
      <w:bookmarkStart w:id="3" w:name="OLE_LINK6"/>
      <w:r>
        <w:rPr>
          <w:rFonts w:eastAsiaTheme="minorEastAsia"/>
          <w:lang w:eastAsia="zh-CN"/>
        </w:rPr>
        <w:t>6</w:t>
      </w:r>
      <w:r w:rsidR="007E2659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x</w:t>
      </w:r>
      <w:r w:rsidR="007E2659">
        <w:rPr>
          <w:rFonts w:eastAsiaTheme="minorEastAsia" w:hint="eastAsia"/>
          <w:lang w:eastAsia="zh-CN"/>
        </w:rPr>
        <w:tab/>
      </w:r>
      <w:r>
        <w:t>Solution</w:t>
      </w:r>
      <w:r w:rsidR="006E252A">
        <w:t xml:space="preserve"> x</w:t>
      </w:r>
      <w:r w:rsidR="007E2659" w:rsidRPr="00D96504">
        <w:t xml:space="preserve">: </w:t>
      </w:r>
      <w:r w:rsidR="007E2659">
        <w:t xml:space="preserve"> </w:t>
      </w:r>
      <w:bookmarkEnd w:id="0"/>
      <w:r w:rsidR="00350594">
        <w:t>Use of UE analytics in</w:t>
      </w:r>
      <w:bookmarkStart w:id="4" w:name="_GoBack"/>
      <w:bookmarkEnd w:id="4"/>
      <w:r w:rsidR="00434BB2">
        <w:t xml:space="preserve"> the 5GC</w:t>
      </w:r>
    </w:p>
    <w:p w14:paraId="4EE5F248" w14:textId="124CE168" w:rsidR="007E2659" w:rsidRDefault="00F26115" w:rsidP="007E2659">
      <w:pPr>
        <w:pStyle w:val="Heading3"/>
        <w:rPr>
          <w:lang w:eastAsia="ko-KR"/>
        </w:rPr>
      </w:pPr>
      <w:bookmarkStart w:id="5" w:name="_Toc500949092"/>
      <w:proofErr w:type="gramStart"/>
      <w:r>
        <w:rPr>
          <w:lang w:eastAsia="ko-KR"/>
        </w:rPr>
        <w:t>6</w:t>
      </w:r>
      <w:r w:rsidR="00732B25">
        <w:rPr>
          <w:lang w:eastAsia="ko-KR"/>
        </w:rPr>
        <w:t>.x</w:t>
      </w:r>
      <w:r w:rsidR="007E2659">
        <w:rPr>
          <w:lang w:eastAsia="ko-KR"/>
        </w:rPr>
        <w:t>.1</w:t>
      </w:r>
      <w:proofErr w:type="gramEnd"/>
      <w:r w:rsidR="007E2659">
        <w:rPr>
          <w:rFonts w:hint="eastAsia"/>
          <w:lang w:eastAsia="ko-KR"/>
        </w:rPr>
        <w:tab/>
      </w:r>
      <w:r w:rsidR="007E2659">
        <w:rPr>
          <w:lang w:eastAsia="ko-KR"/>
        </w:rPr>
        <w:t>Description</w:t>
      </w:r>
      <w:bookmarkEnd w:id="5"/>
    </w:p>
    <w:p w14:paraId="0D866A02" w14:textId="3A65452F" w:rsidR="005A3470" w:rsidRDefault="00EE08AC" w:rsidP="005A3470">
      <w:pPr>
        <w:jc w:val="both"/>
        <w:rPr>
          <w:lang w:eastAsia="zh-CN"/>
        </w:rPr>
      </w:pPr>
      <w:r>
        <w:rPr>
          <w:lang w:eastAsia="zh-CN"/>
        </w:rPr>
        <w:t>This is a solution to Key 13: UE Driven analytics</w:t>
      </w:r>
      <w:r w:rsidR="004725C8">
        <w:rPr>
          <w:lang w:eastAsia="zh-CN"/>
        </w:rPr>
        <w:t>.</w:t>
      </w:r>
      <w:r>
        <w:rPr>
          <w:lang w:eastAsia="zh-CN"/>
        </w:rPr>
        <w:t xml:space="preserve"> </w:t>
      </w:r>
      <w:r w:rsidR="00954496">
        <w:rPr>
          <w:lang w:eastAsia="zh-CN"/>
        </w:rPr>
        <w:t>In particular, to address:</w:t>
      </w:r>
    </w:p>
    <w:p w14:paraId="5A1BF743" w14:textId="77777777" w:rsidR="00954496" w:rsidRDefault="00954496" w:rsidP="00954496">
      <w:pPr>
        <w:pStyle w:val="ListParagraph"/>
        <w:numPr>
          <w:ilvl w:val="0"/>
          <w:numId w:val="12"/>
        </w:numPr>
        <w:ind w:firstLineChars="0"/>
        <w:jc w:val="both"/>
      </w:pPr>
      <w:r w:rsidRPr="00361EB0">
        <w:t>How the NWDAF collects the UE’s information</w:t>
      </w:r>
      <w:r>
        <w:t>;</w:t>
      </w:r>
    </w:p>
    <w:p w14:paraId="267039C7" w14:textId="1BD98F97" w:rsidR="00954496" w:rsidRDefault="00954496" w:rsidP="00954496">
      <w:pPr>
        <w:pStyle w:val="ListParagraph"/>
        <w:numPr>
          <w:ilvl w:val="0"/>
          <w:numId w:val="12"/>
        </w:numPr>
        <w:ind w:firstLineChars="0"/>
        <w:jc w:val="both"/>
      </w:pPr>
      <w:r w:rsidRPr="00B66B25">
        <w:t>How the NWDAF uses the data provided by the UE to do analytics and provides the analytics information to other NFs</w:t>
      </w:r>
      <w:r>
        <w:t>.</w:t>
      </w:r>
    </w:p>
    <w:p w14:paraId="5E510891" w14:textId="72E5B1DC" w:rsidR="000857D4" w:rsidRPr="000857D4" w:rsidRDefault="000857D4" w:rsidP="009D4BC4">
      <w:pPr>
        <w:jc w:val="both"/>
      </w:pPr>
      <w:r>
        <w:t>T</w:t>
      </w:r>
      <w:r w:rsidRPr="000857D4">
        <w:t>here</w:t>
      </w:r>
      <w:r w:rsidR="00184547">
        <w:t xml:space="preserve"> are already defined services in </w:t>
      </w:r>
      <w:r w:rsidR="003A0A2F">
        <w:t xml:space="preserve">the </w:t>
      </w:r>
      <w:r w:rsidR="00184547">
        <w:t>NWDAF</w:t>
      </w:r>
      <w:r w:rsidRPr="000857D4">
        <w:t xml:space="preserve"> for sharing analytics </w:t>
      </w:r>
      <w:r w:rsidR="005A31A6">
        <w:t xml:space="preserve">to </w:t>
      </w:r>
      <w:r w:rsidRPr="000857D4">
        <w:t xml:space="preserve">NFs within 5GC. </w:t>
      </w:r>
      <w:r w:rsidR="003A0A2F">
        <w:t xml:space="preserve">The </w:t>
      </w:r>
      <w:r w:rsidRPr="000857D4">
        <w:t>PC</w:t>
      </w:r>
      <w:r w:rsidR="00184547">
        <w:t xml:space="preserve">F and NSSF are two key </w:t>
      </w:r>
      <w:r w:rsidRPr="000857D4">
        <w:t>consumer</w:t>
      </w:r>
      <w:r w:rsidR="00184547">
        <w:t>s</w:t>
      </w:r>
      <w:r w:rsidRPr="000857D4">
        <w:t xml:space="preserve"> of such services. </w:t>
      </w:r>
      <w:r w:rsidR="00184547">
        <w:t xml:space="preserve">To provide access to </w:t>
      </w:r>
      <w:r w:rsidR="0076230B">
        <w:t>UE</w:t>
      </w:r>
      <w:r w:rsidR="00184547">
        <w:t xml:space="preserve"> Terminal Analytics (TA), </w:t>
      </w:r>
      <w:r w:rsidRPr="000857D4">
        <w:t>proced</w:t>
      </w:r>
      <w:r w:rsidR="00184547">
        <w:t>ures can be defined to convey such information from UE to 5GC NFs, leveraging already available</w:t>
      </w:r>
      <w:r w:rsidR="0076230B">
        <w:t xml:space="preserve"> interfaces to</w:t>
      </w:r>
      <w:r w:rsidR="00184547">
        <w:t xml:space="preserve"> 5GC</w:t>
      </w:r>
      <w:r w:rsidR="008B74A8">
        <w:t xml:space="preserve"> (e.g. via N1 </w:t>
      </w:r>
      <w:r w:rsidR="009D4BC4">
        <w:t xml:space="preserve">reference point </w:t>
      </w:r>
      <w:r w:rsidR="00874088">
        <w:t>to AMF</w:t>
      </w:r>
      <w:r w:rsidR="008B74A8">
        <w:t>)</w:t>
      </w:r>
      <w:r w:rsidR="00184547">
        <w:t>.</w:t>
      </w:r>
    </w:p>
    <w:p w14:paraId="71A332D0" w14:textId="13015C17" w:rsidR="008B74A8" w:rsidRDefault="000857D4" w:rsidP="000857D4">
      <w:pPr>
        <w:jc w:val="both"/>
      </w:pPr>
      <w:r w:rsidRPr="00804CAC">
        <w:t>In on</w:t>
      </w:r>
      <w:r w:rsidR="00C04324" w:rsidRPr="00804CAC">
        <w:t>e variant of the proposed solutions</w:t>
      </w:r>
      <w:r w:rsidR="0083114C" w:rsidRPr="00804CAC">
        <w:t>,</w:t>
      </w:r>
      <w:r w:rsidR="0083114C">
        <w:t xml:space="preserve"> </w:t>
      </w:r>
      <w:r w:rsidR="003A0A2F">
        <w:t xml:space="preserve">the </w:t>
      </w:r>
      <w:r w:rsidR="0083114C">
        <w:t xml:space="preserve">NWDAF has </w:t>
      </w:r>
      <w:r w:rsidR="003A0A2F">
        <w:t xml:space="preserve">a </w:t>
      </w:r>
      <w:r w:rsidR="0083114C">
        <w:t>more passive role</w:t>
      </w:r>
      <w:r w:rsidRPr="000857D4">
        <w:t xml:space="preserve"> and mainly act</w:t>
      </w:r>
      <w:r w:rsidR="0083114C">
        <w:t>s</w:t>
      </w:r>
      <w:r w:rsidRPr="000857D4">
        <w:t xml:space="preserve"> as </w:t>
      </w:r>
      <w:r w:rsidR="00184547">
        <w:t xml:space="preserve">the </w:t>
      </w:r>
      <w:r w:rsidRPr="000857D4">
        <w:t>collection point of</w:t>
      </w:r>
      <w:r w:rsidR="00184547">
        <w:t xml:space="preserve"> analytics data. Here</w:t>
      </w:r>
      <w:r w:rsidRPr="000857D4">
        <w:t xml:space="preserve">, </w:t>
      </w:r>
      <w:r w:rsidR="00184547">
        <w:t xml:space="preserve">other </w:t>
      </w:r>
      <w:r w:rsidR="005D7864">
        <w:t xml:space="preserve">interacting </w:t>
      </w:r>
      <w:r w:rsidR="00184547">
        <w:t xml:space="preserve">NFs (e.g. </w:t>
      </w:r>
      <w:r w:rsidRPr="000857D4">
        <w:t>NSSF</w:t>
      </w:r>
      <w:r w:rsidR="00184547">
        <w:t>)</w:t>
      </w:r>
      <w:r w:rsidRPr="000857D4">
        <w:t xml:space="preserve"> </w:t>
      </w:r>
      <w:r w:rsidR="003A0A2F">
        <w:t>can</w:t>
      </w:r>
      <w:r w:rsidR="003A0A2F" w:rsidRPr="000857D4">
        <w:t xml:space="preserve"> </w:t>
      </w:r>
      <w:r w:rsidRPr="00E36B1E">
        <w:t xml:space="preserve">have </w:t>
      </w:r>
      <w:r w:rsidR="00E36B1E" w:rsidRPr="00E36B1E">
        <w:t>functionality</w:t>
      </w:r>
      <w:r w:rsidRPr="000857D4">
        <w:t xml:space="preserve"> to c</w:t>
      </w:r>
      <w:r w:rsidR="00184547">
        <w:t xml:space="preserve">ross-analyse and combine localised </w:t>
      </w:r>
      <w:r w:rsidR="005D7864">
        <w:t>TA coming from UE</w:t>
      </w:r>
      <w:r w:rsidR="003A0A2F">
        <w:t>s</w:t>
      </w:r>
      <w:r w:rsidR="00184547">
        <w:t xml:space="preserve"> with</w:t>
      </w:r>
      <w:r w:rsidRPr="000857D4">
        <w:t xml:space="preserve"> </w:t>
      </w:r>
      <w:r w:rsidR="00184547">
        <w:t xml:space="preserve">already available network </w:t>
      </w:r>
      <w:r w:rsidRPr="000857D4">
        <w:t xml:space="preserve">analytics </w:t>
      </w:r>
      <w:r w:rsidR="0083114C">
        <w:t xml:space="preserve">coming </w:t>
      </w:r>
      <w:r w:rsidRPr="000857D4">
        <w:t xml:space="preserve">from </w:t>
      </w:r>
      <w:r w:rsidR="003A0A2F">
        <w:t xml:space="preserve">the </w:t>
      </w:r>
      <w:r w:rsidRPr="000857D4">
        <w:t>NWDAF</w:t>
      </w:r>
      <w:r w:rsidR="00184547">
        <w:t>.</w:t>
      </w:r>
      <w:r w:rsidR="008B74A8">
        <w:t xml:space="preserve"> </w:t>
      </w:r>
      <w:r w:rsidR="008F3876">
        <w:t>As an example, using TA on user profiling information (on environment or velocity) and then cross-analy</w:t>
      </w:r>
      <w:r w:rsidR="00BD0E33">
        <w:t>sing this versus a</w:t>
      </w:r>
      <w:r w:rsidR="008F3876">
        <w:t xml:space="preserve"> specific slice loading status (</w:t>
      </w:r>
      <w:r w:rsidR="002D010A">
        <w:t xml:space="preserve">coming </w:t>
      </w:r>
      <w:r w:rsidR="008F3876">
        <w:t>from NWDAF), NSSF may decide to limit UEs w</w:t>
      </w:r>
      <w:r w:rsidR="00BD0E33">
        <w:t>ith certain profile from subscribing to a slice</w:t>
      </w:r>
      <w:r w:rsidR="008F3876">
        <w:t>.</w:t>
      </w:r>
      <w:r w:rsidR="00BD0E33">
        <w:t xml:space="preserve"> </w:t>
      </w:r>
      <w:r w:rsidR="008F3876">
        <w:t xml:space="preserve"> </w:t>
      </w:r>
      <w:r w:rsidR="008B74A8">
        <w:t xml:space="preserve">Furthermore, </w:t>
      </w:r>
      <w:r w:rsidR="005D7864">
        <w:lastRenderedPageBreak/>
        <w:t xml:space="preserve">new </w:t>
      </w:r>
      <w:r w:rsidR="00E36B1E">
        <w:t>functionality</w:t>
      </w:r>
      <w:r w:rsidR="00E36B1E" w:rsidRPr="00E36B1E">
        <w:t xml:space="preserve"> </w:t>
      </w:r>
      <w:r w:rsidR="008B74A8" w:rsidRPr="00E36B1E">
        <w:t>to amend</w:t>
      </w:r>
      <w:r w:rsidR="008B74A8">
        <w:t xml:space="preserve"> current </w:t>
      </w:r>
      <w:r w:rsidR="003A0A2F">
        <w:t>network</w:t>
      </w:r>
      <w:r w:rsidR="008B74A8">
        <w:t xml:space="preserve"> analytics </w:t>
      </w:r>
      <w:r w:rsidR="0076230B">
        <w:t xml:space="preserve">at </w:t>
      </w:r>
      <w:r w:rsidR="003A0A2F">
        <w:t xml:space="preserve">the </w:t>
      </w:r>
      <w:r w:rsidR="0076230B">
        <w:t xml:space="preserve">NWDAF </w:t>
      </w:r>
      <w:r w:rsidR="008B74A8">
        <w:t>based on TA can be defined</w:t>
      </w:r>
      <w:r w:rsidR="005D7864">
        <w:t xml:space="preserve"> (subject to network operator’s policy)</w:t>
      </w:r>
      <w:r w:rsidR="00D479ED">
        <w:t xml:space="preserve"> as shown in Figure 6.x.1-1</w:t>
      </w:r>
      <w:r w:rsidR="008B74A8">
        <w:t>.</w:t>
      </w:r>
    </w:p>
    <w:p w14:paraId="2EC29D7C" w14:textId="3636A22B" w:rsidR="00336AF2" w:rsidRDefault="00912E0F" w:rsidP="008B74A8">
      <w:pPr>
        <w:jc w:val="center"/>
      </w:pPr>
      <w:r>
        <w:rPr>
          <w:noProof/>
          <w:lang w:eastAsia="ko-KR"/>
        </w:rPr>
        <w:drawing>
          <wp:inline distT="0" distB="0" distL="0" distR="0" wp14:anchorId="170E2C22" wp14:editId="6F2BFA23">
            <wp:extent cx="5439600" cy="2966400"/>
            <wp:effectExtent l="0" t="0" r="889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_R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600" cy="29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F7D9E" w14:textId="7E4AFECF" w:rsidR="00D76AF6" w:rsidRPr="00AA73FB" w:rsidRDefault="00D76AF6" w:rsidP="00D76AF6">
      <w:pPr>
        <w:pStyle w:val="TF"/>
        <w:rPr>
          <w:lang w:eastAsia="zh-CN"/>
        </w:rPr>
      </w:pPr>
      <w:r w:rsidRPr="00050CA8">
        <w:t xml:space="preserve">Figure </w:t>
      </w:r>
      <w:r w:rsidRPr="00AA73FB">
        <w:rPr>
          <w:rFonts w:hint="eastAsia"/>
          <w:lang w:eastAsia="zh-CN"/>
        </w:rPr>
        <w:t>6.</w:t>
      </w:r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>
        <w:t>-1</w:t>
      </w:r>
      <w:r w:rsidR="0083114C">
        <w:t xml:space="preserve"> P</w:t>
      </w:r>
      <w:r w:rsidRPr="00050CA8">
        <w:t>rocedure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sharing TA between UE and NWDAF (Variant 1</w:t>
      </w:r>
      <w:r w:rsidR="0076230B">
        <w:rPr>
          <w:lang w:eastAsia="zh-CN"/>
        </w:rPr>
        <w:t xml:space="preserve"> Solution</w:t>
      </w:r>
      <w:r>
        <w:rPr>
          <w:lang w:eastAsia="zh-CN"/>
        </w:rPr>
        <w:t>)</w:t>
      </w:r>
    </w:p>
    <w:p w14:paraId="013C670F" w14:textId="77777777" w:rsidR="00184547" w:rsidRDefault="00184547" w:rsidP="000857D4">
      <w:pPr>
        <w:jc w:val="both"/>
      </w:pPr>
    </w:p>
    <w:p w14:paraId="4B33CEEE" w14:textId="23F065BE" w:rsidR="007B4468" w:rsidRPr="007B4468" w:rsidRDefault="007B4468" w:rsidP="00461613">
      <w:pPr>
        <w:jc w:val="both"/>
      </w:pPr>
      <w:r w:rsidRPr="007B4468">
        <w:t xml:space="preserve">In </w:t>
      </w:r>
      <w:r w:rsidR="00735C1F">
        <w:t xml:space="preserve">the </w:t>
      </w:r>
      <w:r w:rsidR="00C04324">
        <w:t xml:space="preserve">second </w:t>
      </w:r>
      <w:r>
        <w:t>variant of the propo</w:t>
      </w:r>
      <w:r w:rsidR="00C04324">
        <w:t xml:space="preserve">sed solutions, </w:t>
      </w:r>
      <w:r w:rsidR="00735C1F">
        <w:t xml:space="preserve">the </w:t>
      </w:r>
      <w:r w:rsidR="00C04324">
        <w:t>NWDA</w:t>
      </w:r>
      <w:r w:rsidR="00200B3E">
        <w:t>F</w:t>
      </w:r>
      <w:r w:rsidR="00C04324">
        <w:t xml:space="preserve"> has more active role. In particular, NWDAF can </w:t>
      </w:r>
      <w:r w:rsidR="002F7F30">
        <w:t xml:space="preserve">firstly </w:t>
      </w:r>
      <w:r w:rsidR="00C04324">
        <w:t xml:space="preserve">collect TA from other NFs and </w:t>
      </w:r>
      <w:r w:rsidR="002F7F30">
        <w:t xml:space="preserve">secondly, </w:t>
      </w:r>
      <w:r w:rsidRPr="007B4468">
        <w:t xml:space="preserve">a new </w:t>
      </w:r>
      <w:r w:rsidR="00916A9B">
        <w:t>functionality</w:t>
      </w:r>
      <w:r w:rsidRPr="007B4468">
        <w:t xml:space="preserve"> can be defined for N</w:t>
      </w:r>
      <w:r>
        <w:t xml:space="preserve">WDAF to actively combine TA coming from UE (via e.g. N1 </w:t>
      </w:r>
      <w:r w:rsidR="00461613">
        <w:t>reference point</w:t>
      </w:r>
      <w:r>
        <w:t>)</w:t>
      </w:r>
      <w:r w:rsidRPr="007B4468">
        <w:t xml:space="preserve"> </w:t>
      </w:r>
      <w:r>
        <w:t xml:space="preserve">with its </w:t>
      </w:r>
      <w:r w:rsidR="00461613">
        <w:t xml:space="preserve">network </w:t>
      </w:r>
      <w:r>
        <w:t>analytics</w:t>
      </w:r>
      <w:r w:rsidR="00C04324">
        <w:t>. In this</w:t>
      </w:r>
      <w:r>
        <w:t xml:space="preserve"> case, </w:t>
      </w:r>
      <w:r w:rsidRPr="007B4468">
        <w:t>NWDAF services would not be only limited to moni</w:t>
      </w:r>
      <w:r w:rsidR="00D479ED">
        <w:t>toring type services as shown in Figure 6.x.1-2.</w:t>
      </w:r>
    </w:p>
    <w:p w14:paraId="1D966DA2" w14:textId="587BFCAB" w:rsidR="007B4468" w:rsidRPr="007B4468" w:rsidRDefault="0083580D" w:rsidP="00112750">
      <w:pPr>
        <w:jc w:val="center"/>
      </w:pPr>
      <w:r>
        <w:rPr>
          <w:noProof/>
          <w:lang w:eastAsia="ko-KR"/>
        </w:rPr>
        <w:drawing>
          <wp:inline distT="0" distB="0" distL="0" distR="0" wp14:anchorId="52544DD5" wp14:editId="1B99471A">
            <wp:extent cx="5439600" cy="2966400"/>
            <wp:effectExtent l="0" t="0" r="889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_RR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600" cy="29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E969A" w14:textId="46102BD6" w:rsidR="00D76AF6" w:rsidRPr="00AA73FB" w:rsidRDefault="00D76AF6" w:rsidP="00B57C76">
      <w:pPr>
        <w:pStyle w:val="TF"/>
        <w:rPr>
          <w:lang w:eastAsia="zh-CN"/>
        </w:rPr>
      </w:pPr>
      <w:r w:rsidRPr="00050CA8">
        <w:t xml:space="preserve">Figure </w:t>
      </w:r>
      <w:r w:rsidRPr="00AA73FB">
        <w:rPr>
          <w:rFonts w:hint="eastAsia"/>
          <w:lang w:eastAsia="zh-CN"/>
        </w:rPr>
        <w:t>6.</w:t>
      </w:r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>
        <w:t>-2</w:t>
      </w:r>
      <w:r w:rsidRPr="00050CA8">
        <w:t xml:space="preserve"> </w:t>
      </w:r>
      <w:r w:rsidR="00B57C76">
        <w:t>P</w:t>
      </w:r>
      <w:r w:rsidRPr="00050CA8">
        <w:t>rocedure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 xml:space="preserve">sharing </w:t>
      </w:r>
      <w:r w:rsidR="00B57C76">
        <w:rPr>
          <w:lang w:eastAsia="zh-CN"/>
        </w:rPr>
        <w:t>TA</w:t>
      </w:r>
      <w:r>
        <w:rPr>
          <w:lang w:eastAsia="zh-CN"/>
        </w:rPr>
        <w:t xml:space="preserve"> between UE and NWDAF (Variant 2</w:t>
      </w:r>
      <w:r w:rsidR="0076230B">
        <w:rPr>
          <w:lang w:eastAsia="zh-CN"/>
        </w:rPr>
        <w:t xml:space="preserve"> Solution</w:t>
      </w:r>
      <w:r>
        <w:rPr>
          <w:lang w:eastAsia="zh-CN"/>
        </w:rPr>
        <w:t>)</w:t>
      </w:r>
    </w:p>
    <w:p w14:paraId="267536C3" w14:textId="6C31141C" w:rsidR="008D0ACD" w:rsidRDefault="0076230B" w:rsidP="00BC437F">
      <w:pPr>
        <w:spacing w:after="0"/>
      </w:pPr>
      <w:r w:rsidRPr="002D010A">
        <w:rPr>
          <w:b/>
          <w:bCs/>
        </w:rPr>
        <w:br w:type="page"/>
      </w:r>
      <w:r w:rsidR="008D0ACD" w:rsidRPr="008D0ACD">
        <w:rPr>
          <w:b/>
          <w:bCs/>
        </w:rPr>
        <w:lastRenderedPageBreak/>
        <w:t>Advantage</w:t>
      </w:r>
      <w:r w:rsidR="008D0ACD" w:rsidRPr="00BC437F">
        <w:rPr>
          <w:b/>
          <w:bCs/>
        </w:rPr>
        <w:t xml:space="preserve"> of Variant 1</w:t>
      </w:r>
      <w:r w:rsidR="008D0ACD">
        <w:rPr>
          <w:b/>
          <w:bCs/>
        </w:rPr>
        <w:t xml:space="preserve"> </w:t>
      </w:r>
      <w:r w:rsidR="008D0ACD" w:rsidRPr="00BC437F">
        <w:rPr>
          <w:b/>
          <w:bCs/>
        </w:rPr>
        <w:t xml:space="preserve">over Variant 2 Solution: </w:t>
      </w:r>
    </w:p>
    <w:p w14:paraId="2E8E5FC4" w14:textId="4CD2178D" w:rsidR="008D0ACD" w:rsidRDefault="008D0ACD" w:rsidP="000857D4">
      <w:pPr>
        <w:jc w:val="both"/>
      </w:pPr>
      <w:r>
        <w:t>As the cross-analysing and combining of TA occurs in other NFs, NWDAF does not need to have extra visibility (for example on subscriber-level information per slice, etc.). As a result, this is more in line with currently define</w:t>
      </w:r>
      <w:r w:rsidR="00652D80">
        <w:t>d role for NWDAF in</w:t>
      </w:r>
      <w:r>
        <w:t xml:space="preserve"> TS</w:t>
      </w:r>
      <w:r w:rsidR="00652D80">
        <w:t xml:space="preserve"> </w:t>
      </w:r>
      <w:r>
        <w:t>23.501 (Release 15).</w:t>
      </w:r>
    </w:p>
    <w:p w14:paraId="2EB2037C" w14:textId="31DD649E" w:rsidR="00184547" w:rsidRDefault="008D0ACD" w:rsidP="000857D4">
      <w:pPr>
        <w:jc w:val="both"/>
        <w:rPr>
          <w:b/>
          <w:bCs/>
        </w:rPr>
      </w:pPr>
      <w:r w:rsidRPr="00BC437F">
        <w:rPr>
          <w:b/>
          <w:bCs/>
        </w:rPr>
        <w:t xml:space="preserve">Advantage of Variant </w:t>
      </w:r>
      <w:r w:rsidR="00613835" w:rsidRPr="00613835">
        <w:rPr>
          <w:b/>
          <w:bCs/>
        </w:rPr>
        <w:t xml:space="preserve">2 over </w:t>
      </w:r>
      <w:r w:rsidR="00613835">
        <w:rPr>
          <w:b/>
          <w:bCs/>
        </w:rPr>
        <w:t>V</w:t>
      </w:r>
      <w:r w:rsidR="00613835" w:rsidRPr="00613835">
        <w:rPr>
          <w:b/>
          <w:bCs/>
        </w:rPr>
        <w:t xml:space="preserve">ariant </w:t>
      </w:r>
      <w:r w:rsidR="00613835">
        <w:rPr>
          <w:b/>
          <w:bCs/>
        </w:rPr>
        <w:t>1</w:t>
      </w:r>
      <w:r w:rsidRPr="00BC437F">
        <w:rPr>
          <w:b/>
          <w:bCs/>
        </w:rPr>
        <w:t xml:space="preserve"> Solution: </w:t>
      </w:r>
    </w:p>
    <w:p w14:paraId="06D3EF9D" w14:textId="5933003F" w:rsidR="008D0ACD" w:rsidRPr="008D0ACD" w:rsidRDefault="008D0ACD" w:rsidP="000857D4">
      <w:pPr>
        <w:jc w:val="both"/>
      </w:pPr>
      <w:r>
        <w:t xml:space="preserve">If </w:t>
      </w:r>
      <w:r w:rsidR="00712B1D">
        <w:t xml:space="preserve">a </w:t>
      </w:r>
      <w:r>
        <w:t>new functionality is defined for NWDAF to combine NW analytics with TA, all analytics processing</w:t>
      </w:r>
      <w:r w:rsidR="00D8265D">
        <w:t xml:space="preserve"> is consolidated within</w:t>
      </w:r>
      <w:r>
        <w:t xml:space="preserve"> NWDAF and other NFs (e.g. NSSF) do not require having individual analytics processing functionalities. </w:t>
      </w:r>
    </w:p>
    <w:p w14:paraId="319E87DA" w14:textId="2907A702" w:rsidR="000F0EA3" w:rsidRDefault="00F26115" w:rsidP="006B406B">
      <w:pPr>
        <w:pStyle w:val="Heading3"/>
        <w:rPr>
          <w:lang w:eastAsia="ko-KR"/>
        </w:rPr>
      </w:pPr>
      <w:proofErr w:type="gramStart"/>
      <w:r>
        <w:rPr>
          <w:lang w:eastAsia="ko-KR"/>
        </w:rPr>
        <w:t>6</w:t>
      </w:r>
      <w:r w:rsidR="00770611">
        <w:rPr>
          <w:rFonts w:hint="eastAsia"/>
          <w:lang w:eastAsia="ko-KR"/>
        </w:rPr>
        <w:t>.</w:t>
      </w:r>
      <w:r w:rsidR="00770611">
        <w:rPr>
          <w:lang w:eastAsia="ko-KR"/>
        </w:rPr>
        <w:t>x.2</w:t>
      </w:r>
      <w:proofErr w:type="gramEnd"/>
      <w:r w:rsidR="00770611">
        <w:rPr>
          <w:rFonts w:hint="eastAsia"/>
          <w:lang w:eastAsia="ko-KR"/>
        </w:rPr>
        <w:tab/>
      </w:r>
      <w:r>
        <w:rPr>
          <w:lang w:eastAsia="ko-KR"/>
        </w:rPr>
        <w:t xml:space="preserve">Impacts on Existing Nodes and Functionality </w:t>
      </w:r>
      <w:r w:rsidR="00770611">
        <w:rPr>
          <w:lang w:eastAsia="ko-KR"/>
        </w:rPr>
        <w:t xml:space="preserve"> </w:t>
      </w:r>
    </w:p>
    <w:p w14:paraId="49AE80FE" w14:textId="1CC32021" w:rsidR="0076230B" w:rsidRPr="0076230B" w:rsidRDefault="0076230B" w:rsidP="0076230B">
      <w:pPr>
        <w:jc w:val="both"/>
        <w:rPr>
          <w:b/>
          <w:bCs/>
        </w:rPr>
      </w:pPr>
      <w:r w:rsidRPr="0076230B">
        <w:rPr>
          <w:b/>
          <w:bCs/>
        </w:rPr>
        <w:t>Variant 1 Solution:</w:t>
      </w:r>
    </w:p>
    <w:p w14:paraId="2E478148" w14:textId="2EA75234" w:rsidR="0076230B" w:rsidRDefault="0076230B" w:rsidP="00712B1D">
      <w:pPr>
        <w:pStyle w:val="ListParagraph"/>
        <w:numPr>
          <w:ilvl w:val="0"/>
          <w:numId w:val="13"/>
        </w:numPr>
        <w:ind w:firstLineChars="0"/>
        <w:jc w:val="both"/>
      </w:pPr>
      <w:r w:rsidRPr="0076230B">
        <w:rPr>
          <w:lang w:eastAsia="ko-KR"/>
        </w:rPr>
        <w:t>New procedure to be defined to share TA v</w:t>
      </w:r>
      <w:r>
        <w:rPr>
          <w:lang w:eastAsia="ko-KR"/>
        </w:rPr>
        <w:t>i</w:t>
      </w:r>
      <w:r w:rsidRPr="0076230B">
        <w:rPr>
          <w:lang w:eastAsia="ko-KR"/>
        </w:rPr>
        <w:t>a</w:t>
      </w:r>
      <w:r w:rsidRPr="0076230B">
        <w:t xml:space="preserve"> already available interfaces to 5GC (e.g. via N1 </w:t>
      </w:r>
      <w:r w:rsidR="00712B1D">
        <w:t>reference point</w:t>
      </w:r>
      <w:r w:rsidRPr="0076230B">
        <w:t>).</w:t>
      </w:r>
    </w:p>
    <w:p w14:paraId="6983AA24" w14:textId="640970AD" w:rsidR="0076230B" w:rsidRDefault="0076230B" w:rsidP="00712B1D">
      <w:pPr>
        <w:pStyle w:val="ListParagraph"/>
        <w:numPr>
          <w:ilvl w:val="0"/>
          <w:numId w:val="13"/>
        </w:numPr>
        <w:ind w:firstLineChars="0"/>
        <w:jc w:val="both"/>
      </w:pPr>
      <w:r>
        <w:t xml:space="preserve">New </w:t>
      </w:r>
      <w:r w:rsidR="00652D80">
        <w:t>functionalities</w:t>
      </w:r>
      <w:r w:rsidR="00712B1D">
        <w:t xml:space="preserve"> </w:t>
      </w:r>
      <w:r>
        <w:t>to be defined at 5GC NFs interacting with NWDAF (e.g. NSSF) to combine NW analytics with TA.</w:t>
      </w:r>
    </w:p>
    <w:p w14:paraId="325D5363" w14:textId="45E3EA5A" w:rsidR="0076230B" w:rsidRDefault="0076230B" w:rsidP="0076230B">
      <w:pPr>
        <w:pStyle w:val="ListParagraph"/>
        <w:numPr>
          <w:ilvl w:val="0"/>
          <w:numId w:val="13"/>
        </w:numPr>
        <w:ind w:firstLineChars="0"/>
        <w:jc w:val="both"/>
      </w:pPr>
      <w:r>
        <w:t>Possibility to amend current NW analytics at NWDAF based on TA to be defined.</w:t>
      </w:r>
    </w:p>
    <w:p w14:paraId="16C622DC" w14:textId="1C026DCE" w:rsidR="0076230B" w:rsidRPr="0076230B" w:rsidRDefault="0076230B" w:rsidP="0076230B">
      <w:pPr>
        <w:jc w:val="both"/>
        <w:rPr>
          <w:b/>
          <w:bCs/>
        </w:rPr>
      </w:pPr>
      <w:r w:rsidRPr="0076230B">
        <w:rPr>
          <w:b/>
          <w:bCs/>
        </w:rPr>
        <w:t>Variant 2 Solution:</w:t>
      </w:r>
    </w:p>
    <w:p w14:paraId="49DB309F" w14:textId="77777777" w:rsidR="00B10587" w:rsidRDefault="00B10587" w:rsidP="00B10587">
      <w:pPr>
        <w:pStyle w:val="ListParagraph"/>
        <w:numPr>
          <w:ilvl w:val="0"/>
          <w:numId w:val="13"/>
        </w:numPr>
        <w:ind w:firstLineChars="0"/>
        <w:jc w:val="both"/>
        <w:rPr>
          <w:ins w:id="6" w:author="Mehrdad Shariat" w:date="2018-08-10T14:47:00Z"/>
        </w:rPr>
      </w:pPr>
      <w:ins w:id="7" w:author="Mehrdad Shariat" w:date="2018-08-10T14:47:00Z">
        <w:r w:rsidRPr="0076230B">
          <w:rPr>
            <w:lang w:eastAsia="ko-KR"/>
          </w:rPr>
          <w:t>New procedure to be defined to share TA v</w:t>
        </w:r>
        <w:r>
          <w:rPr>
            <w:lang w:eastAsia="ko-KR"/>
          </w:rPr>
          <w:t>i</w:t>
        </w:r>
        <w:r w:rsidRPr="0076230B">
          <w:rPr>
            <w:lang w:eastAsia="ko-KR"/>
          </w:rPr>
          <w:t>a</w:t>
        </w:r>
        <w:r w:rsidRPr="0076230B">
          <w:t xml:space="preserve"> already available interfaces to 5GC (e.g. via N1 </w:t>
        </w:r>
        <w:r>
          <w:t>reference point</w:t>
        </w:r>
        <w:r w:rsidRPr="0076230B">
          <w:t>).</w:t>
        </w:r>
      </w:ins>
    </w:p>
    <w:p w14:paraId="0F6D307E" w14:textId="162591B4" w:rsidR="0076230B" w:rsidRDefault="0076230B" w:rsidP="0076230B">
      <w:pPr>
        <w:pStyle w:val="ListParagraph"/>
        <w:numPr>
          <w:ilvl w:val="0"/>
          <w:numId w:val="13"/>
        </w:numPr>
        <w:ind w:firstLineChars="0"/>
        <w:jc w:val="both"/>
      </w:pPr>
      <w:r>
        <w:t>New service at NWDAF to collect TA from other NFs (e.g. AMF).</w:t>
      </w:r>
    </w:p>
    <w:p w14:paraId="273AD28F" w14:textId="59348A3E" w:rsidR="006B406B" w:rsidRPr="0076230B" w:rsidRDefault="0076230B" w:rsidP="0076230B">
      <w:pPr>
        <w:pStyle w:val="ListParagraph"/>
        <w:numPr>
          <w:ilvl w:val="0"/>
          <w:numId w:val="13"/>
        </w:numPr>
        <w:ind w:firstLineChars="0"/>
        <w:jc w:val="both"/>
      </w:pPr>
      <w:r>
        <w:t xml:space="preserve">New </w:t>
      </w:r>
      <w:r w:rsidR="008D0ACD">
        <w:t>functionality</w:t>
      </w:r>
      <w:r>
        <w:t xml:space="preserve"> at NWDAF to combine NW analytics with TA.</w:t>
      </w:r>
    </w:p>
    <w:p w14:paraId="57AED202" w14:textId="2B25F6EA" w:rsidR="00336AF2" w:rsidRPr="00D106C1" w:rsidRDefault="00336AF2" w:rsidP="006B406B">
      <w:pPr>
        <w:rPr>
          <w:highlight w:val="yellow"/>
          <w:lang w:eastAsia="ko-KR"/>
        </w:rPr>
      </w:pPr>
    </w:p>
    <w:p w14:paraId="6185CD84" w14:textId="77777777" w:rsidR="00F26115" w:rsidRDefault="00F26115" w:rsidP="00F26115">
      <w:pPr>
        <w:pStyle w:val="Heading3"/>
        <w:rPr>
          <w:lang w:eastAsia="ko-KR"/>
        </w:rPr>
      </w:pPr>
      <w:proofErr w:type="gramStart"/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x.3</w:t>
      </w:r>
      <w:proofErr w:type="gramEnd"/>
      <w:r>
        <w:rPr>
          <w:rFonts w:hint="eastAsia"/>
          <w:lang w:eastAsia="ko-KR"/>
        </w:rPr>
        <w:tab/>
      </w:r>
      <w:r>
        <w:rPr>
          <w:lang w:eastAsia="ko-KR"/>
        </w:rPr>
        <w:t>Solution Evaluation</w:t>
      </w:r>
    </w:p>
    <w:p w14:paraId="6D24D235" w14:textId="77777777" w:rsidR="00F26115" w:rsidRDefault="00F26115" w:rsidP="00F26115">
      <w:pPr>
        <w:pStyle w:val="EditorsNote"/>
      </w:pPr>
      <w:r w:rsidRPr="00077050">
        <w:rPr>
          <w:highlight w:val="yellow"/>
        </w:rPr>
        <w:t>Editor's note:</w:t>
      </w:r>
      <w:r w:rsidRPr="00077050">
        <w:rPr>
          <w:highlight w:val="yellow"/>
        </w:rPr>
        <w:tab/>
        <w:t>Use this section for evaluation at solution level.</w:t>
      </w:r>
    </w:p>
    <w:p w14:paraId="6C227BF8" w14:textId="652A18EB" w:rsidR="00F26115" w:rsidRDefault="00F26115" w:rsidP="00F26115">
      <w:pPr>
        <w:pStyle w:val="Heading3"/>
        <w:rPr>
          <w:lang w:eastAsia="ko-KR"/>
        </w:rPr>
      </w:pPr>
      <w:r>
        <w:rPr>
          <w:lang w:eastAsia="ko-KR"/>
        </w:rPr>
        <w:t xml:space="preserve">  </w:t>
      </w:r>
    </w:p>
    <w:p w14:paraId="225409EB" w14:textId="77777777" w:rsidR="00770611" w:rsidRDefault="00770611" w:rsidP="00770611">
      <w:pPr>
        <w:jc w:val="both"/>
      </w:pPr>
    </w:p>
    <w:p w14:paraId="51A9445F" w14:textId="0E693748" w:rsidR="00615B32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"/>
      <w:bookmarkEnd w:id="2"/>
      <w:bookmarkEnd w:id="3"/>
    </w:p>
    <w:sectPr w:rsidR="00615B32" w:rsidRPr="009D47DE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0D869" w14:textId="77777777" w:rsidR="00C05707" w:rsidRDefault="00C05707">
      <w:r>
        <w:separator/>
      </w:r>
    </w:p>
  </w:endnote>
  <w:endnote w:type="continuationSeparator" w:id="0">
    <w:p w14:paraId="08054B4E" w14:textId="77777777" w:rsidR="00C05707" w:rsidRDefault="00C0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7907B" w14:textId="77777777" w:rsidR="00C05707" w:rsidRDefault="00C05707">
      <w:r>
        <w:separator/>
      </w:r>
    </w:p>
  </w:footnote>
  <w:footnote w:type="continuationSeparator" w:id="0">
    <w:p w14:paraId="5692E396" w14:textId="77777777" w:rsidR="00C05707" w:rsidRDefault="00C05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350594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6A74E1"/>
    <w:multiLevelType w:val="hybridMultilevel"/>
    <w:tmpl w:val="3798498A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10"/>
  </w:num>
  <w:num w:numId="6">
    <w:abstractNumId w:val="2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3C8"/>
    <w:rsid w:val="000136D9"/>
    <w:rsid w:val="000176EA"/>
    <w:rsid w:val="00022B68"/>
    <w:rsid w:val="00033397"/>
    <w:rsid w:val="00036CDB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27E"/>
    <w:rsid w:val="0006154C"/>
    <w:rsid w:val="00061C72"/>
    <w:rsid w:val="000626B2"/>
    <w:rsid w:val="00063F11"/>
    <w:rsid w:val="00064F7F"/>
    <w:rsid w:val="00070F0D"/>
    <w:rsid w:val="00074819"/>
    <w:rsid w:val="00077050"/>
    <w:rsid w:val="00080512"/>
    <w:rsid w:val="00083494"/>
    <w:rsid w:val="000857D4"/>
    <w:rsid w:val="0008599C"/>
    <w:rsid w:val="00085C18"/>
    <w:rsid w:val="000867BC"/>
    <w:rsid w:val="00087114"/>
    <w:rsid w:val="00090CBD"/>
    <w:rsid w:val="00090FD3"/>
    <w:rsid w:val="0009326C"/>
    <w:rsid w:val="00095D2F"/>
    <w:rsid w:val="000961A9"/>
    <w:rsid w:val="00096A88"/>
    <w:rsid w:val="00097AF6"/>
    <w:rsid w:val="000A389C"/>
    <w:rsid w:val="000A6524"/>
    <w:rsid w:val="000A7A75"/>
    <w:rsid w:val="000B015E"/>
    <w:rsid w:val="000B7BA3"/>
    <w:rsid w:val="000C2D8C"/>
    <w:rsid w:val="000C5F70"/>
    <w:rsid w:val="000C6411"/>
    <w:rsid w:val="000D0BDB"/>
    <w:rsid w:val="000D2E7C"/>
    <w:rsid w:val="000D58AB"/>
    <w:rsid w:val="000D7B8F"/>
    <w:rsid w:val="000E0177"/>
    <w:rsid w:val="000E0975"/>
    <w:rsid w:val="000E0CFD"/>
    <w:rsid w:val="000E135B"/>
    <w:rsid w:val="000E3762"/>
    <w:rsid w:val="000F0EA3"/>
    <w:rsid w:val="000F10C1"/>
    <w:rsid w:val="000F6AFE"/>
    <w:rsid w:val="000F6FCD"/>
    <w:rsid w:val="00101388"/>
    <w:rsid w:val="00101A6B"/>
    <w:rsid w:val="00104976"/>
    <w:rsid w:val="00111B5D"/>
    <w:rsid w:val="00112750"/>
    <w:rsid w:val="00122506"/>
    <w:rsid w:val="001225BE"/>
    <w:rsid w:val="00130DCC"/>
    <w:rsid w:val="00131683"/>
    <w:rsid w:val="0013295F"/>
    <w:rsid w:val="00136180"/>
    <w:rsid w:val="00140B36"/>
    <w:rsid w:val="001430FD"/>
    <w:rsid w:val="00143B73"/>
    <w:rsid w:val="001440C5"/>
    <w:rsid w:val="001443D3"/>
    <w:rsid w:val="00151B48"/>
    <w:rsid w:val="00151F51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4547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3C55"/>
    <w:rsid w:val="001C462E"/>
    <w:rsid w:val="001C4B44"/>
    <w:rsid w:val="001C65F7"/>
    <w:rsid w:val="001D29A8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06D"/>
    <w:rsid w:val="002002EA"/>
    <w:rsid w:val="00200B3E"/>
    <w:rsid w:val="00203B9F"/>
    <w:rsid w:val="00210B15"/>
    <w:rsid w:val="0021197A"/>
    <w:rsid w:val="00212729"/>
    <w:rsid w:val="00214B35"/>
    <w:rsid w:val="002151C9"/>
    <w:rsid w:val="00215C06"/>
    <w:rsid w:val="0021749C"/>
    <w:rsid w:val="002210E6"/>
    <w:rsid w:val="00221A24"/>
    <w:rsid w:val="00221C22"/>
    <w:rsid w:val="00222932"/>
    <w:rsid w:val="00223418"/>
    <w:rsid w:val="00223C9B"/>
    <w:rsid w:val="002268C5"/>
    <w:rsid w:val="00227E11"/>
    <w:rsid w:val="0023023B"/>
    <w:rsid w:val="002347A2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91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C47"/>
    <w:rsid w:val="00293B2D"/>
    <w:rsid w:val="00293BD9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010A"/>
    <w:rsid w:val="002D12F7"/>
    <w:rsid w:val="002D264C"/>
    <w:rsid w:val="002D2D96"/>
    <w:rsid w:val="002D6B07"/>
    <w:rsid w:val="002D7C31"/>
    <w:rsid w:val="002E22A8"/>
    <w:rsid w:val="002E306C"/>
    <w:rsid w:val="002F0ACE"/>
    <w:rsid w:val="002F1C0D"/>
    <w:rsid w:val="002F6D03"/>
    <w:rsid w:val="002F7861"/>
    <w:rsid w:val="002F7F30"/>
    <w:rsid w:val="00300BDF"/>
    <w:rsid w:val="003021E8"/>
    <w:rsid w:val="00310D08"/>
    <w:rsid w:val="0031147E"/>
    <w:rsid w:val="003121B5"/>
    <w:rsid w:val="00314771"/>
    <w:rsid w:val="003150AA"/>
    <w:rsid w:val="003172DC"/>
    <w:rsid w:val="0032091F"/>
    <w:rsid w:val="0032294B"/>
    <w:rsid w:val="0032637A"/>
    <w:rsid w:val="00326D46"/>
    <w:rsid w:val="003316D5"/>
    <w:rsid w:val="00332222"/>
    <w:rsid w:val="00335429"/>
    <w:rsid w:val="00336800"/>
    <w:rsid w:val="00336AF2"/>
    <w:rsid w:val="0034530F"/>
    <w:rsid w:val="00350594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86DB2"/>
    <w:rsid w:val="00396B05"/>
    <w:rsid w:val="003A08A4"/>
    <w:rsid w:val="003A0A2F"/>
    <w:rsid w:val="003A31B0"/>
    <w:rsid w:val="003A4FBD"/>
    <w:rsid w:val="003B111B"/>
    <w:rsid w:val="003B38EF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2510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38B9"/>
    <w:rsid w:val="00424660"/>
    <w:rsid w:val="00425342"/>
    <w:rsid w:val="00426F90"/>
    <w:rsid w:val="00434BB2"/>
    <w:rsid w:val="00435AF4"/>
    <w:rsid w:val="00435C87"/>
    <w:rsid w:val="00437B7C"/>
    <w:rsid w:val="00450F2A"/>
    <w:rsid w:val="004528D5"/>
    <w:rsid w:val="0045601F"/>
    <w:rsid w:val="004607DE"/>
    <w:rsid w:val="00461613"/>
    <w:rsid w:val="0046221C"/>
    <w:rsid w:val="00464C08"/>
    <w:rsid w:val="00465A14"/>
    <w:rsid w:val="00471598"/>
    <w:rsid w:val="004725C8"/>
    <w:rsid w:val="00472E34"/>
    <w:rsid w:val="00480307"/>
    <w:rsid w:val="00482113"/>
    <w:rsid w:val="004837B4"/>
    <w:rsid w:val="0049103F"/>
    <w:rsid w:val="00494630"/>
    <w:rsid w:val="0049553D"/>
    <w:rsid w:val="00496B24"/>
    <w:rsid w:val="00497607"/>
    <w:rsid w:val="00497927"/>
    <w:rsid w:val="004A384A"/>
    <w:rsid w:val="004B0B13"/>
    <w:rsid w:val="004B1978"/>
    <w:rsid w:val="004B335D"/>
    <w:rsid w:val="004B5ACC"/>
    <w:rsid w:val="004C4B33"/>
    <w:rsid w:val="004C5FCE"/>
    <w:rsid w:val="004C63F9"/>
    <w:rsid w:val="004C6EA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2757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0323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1A6"/>
    <w:rsid w:val="005A3470"/>
    <w:rsid w:val="005A385B"/>
    <w:rsid w:val="005A54ED"/>
    <w:rsid w:val="005A660D"/>
    <w:rsid w:val="005A66CF"/>
    <w:rsid w:val="005A673A"/>
    <w:rsid w:val="005A6942"/>
    <w:rsid w:val="005B173C"/>
    <w:rsid w:val="005B1A24"/>
    <w:rsid w:val="005B3D4E"/>
    <w:rsid w:val="005B40F9"/>
    <w:rsid w:val="005B495B"/>
    <w:rsid w:val="005B5431"/>
    <w:rsid w:val="005B60A8"/>
    <w:rsid w:val="005C238B"/>
    <w:rsid w:val="005C30D3"/>
    <w:rsid w:val="005C36A0"/>
    <w:rsid w:val="005C3705"/>
    <w:rsid w:val="005C528B"/>
    <w:rsid w:val="005D09DC"/>
    <w:rsid w:val="005D1D3C"/>
    <w:rsid w:val="005D2E01"/>
    <w:rsid w:val="005D514D"/>
    <w:rsid w:val="005D7864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3835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08D4"/>
    <w:rsid w:val="00651364"/>
    <w:rsid w:val="006522A9"/>
    <w:rsid w:val="00652D80"/>
    <w:rsid w:val="006550F6"/>
    <w:rsid w:val="006632D5"/>
    <w:rsid w:val="00664B4D"/>
    <w:rsid w:val="006679A2"/>
    <w:rsid w:val="00670565"/>
    <w:rsid w:val="006711BC"/>
    <w:rsid w:val="00671C15"/>
    <w:rsid w:val="00673807"/>
    <w:rsid w:val="00677CE8"/>
    <w:rsid w:val="00683394"/>
    <w:rsid w:val="006834C3"/>
    <w:rsid w:val="00687C2E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06B"/>
    <w:rsid w:val="006B45DA"/>
    <w:rsid w:val="006B69C8"/>
    <w:rsid w:val="006C0E07"/>
    <w:rsid w:val="006C4E26"/>
    <w:rsid w:val="006C59BC"/>
    <w:rsid w:val="006C59EA"/>
    <w:rsid w:val="006C5DBE"/>
    <w:rsid w:val="006D111D"/>
    <w:rsid w:val="006D3EB4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7841"/>
    <w:rsid w:val="00701C8B"/>
    <w:rsid w:val="00710F27"/>
    <w:rsid w:val="00712B1D"/>
    <w:rsid w:val="0071335F"/>
    <w:rsid w:val="00713D46"/>
    <w:rsid w:val="007145E6"/>
    <w:rsid w:val="00715207"/>
    <w:rsid w:val="0071590E"/>
    <w:rsid w:val="00715B77"/>
    <w:rsid w:val="00720454"/>
    <w:rsid w:val="00721820"/>
    <w:rsid w:val="00725EC1"/>
    <w:rsid w:val="007306F2"/>
    <w:rsid w:val="00732A4B"/>
    <w:rsid w:val="00732B25"/>
    <w:rsid w:val="00734A5B"/>
    <w:rsid w:val="00735C1F"/>
    <w:rsid w:val="007420CE"/>
    <w:rsid w:val="00744781"/>
    <w:rsid w:val="00744E76"/>
    <w:rsid w:val="007522B9"/>
    <w:rsid w:val="00752F39"/>
    <w:rsid w:val="00753559"/>
    <w:rsid w:val="0075485D"/>
    <w:rsid w:val="00755FCC"/>
    <w:rsid w:val="007560A7"/>
    <w:rsid w:val="0076230B"/>
    <w:rsid w:val="00764379"/>
    <w:rsid w:val="00767B73"/>
    <w:rsid w:val="00770324"/>
    <w:rsid w:val="00770611"/>
    <w:rsid w:val="00773C41"/>
    <w:rsid w:val="00773F2A"/>
    <w:rsid w:val="00777D7A"/>
    <w:rsid w:val="00780E31"/>
    <w:rsid w:val="0078129E"/>
    <w:rsid w:val="00781E31"/>
    <w:rsid w:val="00781F0F"/>
    <w:rsid w:val="007828E3"/>
    <w:rsid w:val="007933CC"/>
    <w:rsid w:val="00795464"/>
    <w:rsid w:val="007A0082"/>
    <w:rsid w:val="007A0A18"/>
    <w:rsid w:val="007A0ED6"/>
    <w:rsid w:val="007A5232"/>
    <w:rsid w:val="007B4468"/>
    <w:rsid w:val="007B44AA"/>
    <w:rsid w:val="007B6214"/>
    <w:rsid w:val="007C22D0"/>
    <w:rsid w:val="007C3D1F"/>
    <w:rsid w:val="007D194D"/>
    <w:rsid w:val="007D21A2"/>
    <w:rsid w:val="007D3ABB"/>
    <w:rsid w:val="007D6E83"/>
    <w:rsid w:val="007E0E91"/>
    <w:rsid w:val="007E13DD"/>
    <w:rsid w:val="007E2659"/>
    <w:rsid w:val="007E340B"/>
    <w:rsid w:val="007E4EE8"/>
    <w:rsid w:val="007E5089"/>
    <w:rsid w:val="007F1C8A"/>
    <w:rsid w:val="007F2058"/>
    <w:rsid w:val="007F5D0F"/>
    <w:rsid w:val="008028A4"/>
    <w:rsid w:val="008037A5"/>
    <w:rsid w:val="0080464B"/>
    <w:rsid w:val="00804CAC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506B"/>
    <w:rsid w:val="00827998"/>
    <w:rsid w:val="0083114C"/>
    <w:rsid w:val="00831E59"/>
    <w:rsid w:val="0083212D"/>
    <w:rsid w:val="0083580D"/>
    <w:rsid w:val="008405A4"/>
    <w:rsid w:val="008426B8"/>
    <w:rsid w:val="00843D0D"/>
    <w:rsid w:val="008441A5"/>
    <w:rsid w:val="0084636C"/>
    <w:rsid w:val="008477F9"/>
    <w:rsid w:val="00854652"/>
    <w:rsid w:val="008647EB"/>
    <w:rsid w:val="00865034"/>
    <w:rsid w:val="008658AE"/>
    <w:rsid w:val="00870947"/>
    <w:rsid w:val="00873116"/>
    <w:rsid w:val="00874088"/>
    <w:rsid w:val="00874FF1"/>
    <w:rsid w:val="008755AB"/>
    <w:rsid w:val="00875EC4"/>
    <w:rsid w:val="008768CA"/>
    <w:rsid w:val="00876F11"/>
    <w:rsid w:val="00877FF7"/>
    <w:rsid w:val="0088085F"/>
    <w:rsid w:val="008952D4"/>
    <w:rsid w:val="00895408"/>
    <w:rsid w:val="008955A8"/>
    <w:rsid w:val="008A308A"/>
    <w:rsid w:val="008A56CB"/>
    <w:rsid w:val="008B281D"/>
    <w:rsid w:val="008B51AE"/>
    <w:rsid w:val="008B5856"/>
    <w:rsid w:val="008B5963"/>
    <w:rsid w:val="008B74A8"/>
    <w:rsid w:val="008C6353"/>
    <w:rsid w:val="008D0ACD"/>
    <w:rsid w:val="008D0BCE"/>
    <w:rsid w:val="008D662A"/>
    <w:rsid w:val="008E14AE"/>
    <w:rsid w:val="008E51BE"/>
    <w:rsid w:val="008E5F56"/>
    <w:rsid w:val="008F387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2E0F"/>
    <w:rsid w:val="00916A9B"/>
    <w:rsid w:val="00920B36"/>
    <w:rsid w:val="00921CB5"/>
    <w:rsid w:val="00922FA4"/>
    <w:rsid w:val="009241F7"/>
    <w:rsid w:val="00925444"/>
    <w:rsid w:val="00925C98"/>
    <w:rsid w:val="009271F9"/>
    <w:rsid w:val="00927E05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4496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66352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5A17"/>
    <w:rsid w:val="009960AD"/>
    <w:rsid w:val="009A3136"/>
    <w:rsid w:val="009B21A6"/>
    <w:rsid w:val="009B7A40"/>
    <w:rsid w:val="009B7DAD"/>
    <w:rsid w:val="009C21A8"/>
    <w:rsid w:val="009D152B"/>
    <w:rsid w:val="009D47DE"/>
    <w:rsid w:val="009D4BC4"/>
    <w:rsid w:val="009D5923"/>
    <w:rsid w:val="009D75D8"/>
    <w:rsid w:val="009D76DA"/>
    <w:rsid w:val="009D7870"/>
    <w:rsid w:val="009D7AE8"/>
    <w:rsid w:val="009E1A99"/>
    <w:rsid w:val="009F1C4E"/>
    <w:rsid w:val="009F2895"/>
    <w:rsid w:val="009F37B7"/>
    <w:rsid w:val="009F58AF"/>
    <w:rsid w:val="00A019C8"/>
    <w:rsid w:val="00A02532"/>
    <w:rsid w:val="00A03164"/>
    <w:rsid w:val="00A032FA"/>
    <w:rsid w:val="00A07D44"/>
    <w:rsid w:val="00A10F02"/>
    <w:rsid w:val="00A164B4"/>
    <w:rsid w:val="00A17522"/>
    <w:rsid w:val="00A2268A"/>
    <w:rsid w:val="00A26C43"/>
    <w:rsid w:val="00A26DC5"/>
    <w:rsid w:val="00A317B4"/>
    <w:rsid w:val="00A31EB7"/>
    <w:rsid w:val="00A362DD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5943"/>
    <w:rsid w:val="00A916B7"/>
    <w:rsid w:val="00A94F94"/>
    <w:rsid w:val="00A95CA1"/>
    <w:rsid w:val="00A96126"/>
    <w:rsid w:val="00A966B3"/>
    <w:rsid w:val="00AA0833"/>
    <w:rsid w:val="00AA1177"/>
    <w:rsid w:val="00AA1D4F"/>
    <w:rsid w:val="00AA2C3C"/>
    <w:rsid w:val="00AA3EB8"/>
    <w:rsid w:val="00AB11C0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1C8"/>
    <w:rsid w:val="00B04AEB"/>
    <w:rsid w:val="00B04D5A"/>
    <w:rsid w:val="00B07316"/>
    <w:rsid w:val="00B10587"/>
    <w:rsid w:val="00B12007"/>
    <w:rsid w:val="00B121B4"/>
    <w:rsid w:val="00B12268"/>
    <w:rsid w:val="00B13416"/>
    <w:rsid w:val="00B15449"/>
    <w:rsid w:val="00B16E64"/>
    <w:rsid w:val="00B247B4"/>
    <w:rsid w:val="00B263A9"/>
    <w:rsid w:val="00B2757E"/>
    <w:rsid w:val="00B27D6D"/>
    <w:rsid w:val="00B33B55"/>
    <w:rsid w:val="00B3541F"/>
    <w:rsid w:val="00B371A3"/>
    <w:rsid w:val="00B410C4"/>
    <w:rsid w:val="00B459F4"/>
    <w:rsid w:val="00B54DF6"/>
    <w:rsid w:val="00B57C76"/>
    <w:rsid w:val="00B60648"/>
    <w:rsid w:val="00B63EFB"/>
    <w:rsid w:val="00B660B0"/>
    <w:rsid w:val="00B667E5"/>
    <w:rsid w:val="00B66B25"/>
    <w:rsid w:val="00B66D15"/>
    <w:rsid w:val="00B75C03"/>
    <w:rsid w:val="00B76010"/>
    <w:rsid w:val="00B814FC"/>
    <w:rsid w:val="00B83319"/>
    <w:rsid w:val="00B85041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19B5"/>
    <w:rsid w:val="00BB2BF7"/>
    <w:rsid w:val="00BC0F7D"/>
    <w:rsid w:val="00BC2108"/>
    <w:rsid w:val="00BC3CCD"/>
    <w:rsid w:val="00BC437F"/>
    <w:rsid w:val="00BC6699"/>
    <w:rsid w:val="00BC6A03"/>
    <w:rsid w:val="00BD0E33"/>
    <w:rsid w:val="00BD2DD7"/>
    <w:rsid w:val="00BD343B"/>
    <w:rsid w:val="00BD40B4"/>
    <w:rsid w:val="00BD6108"/>
    <w:rsid w:val="00BD76D6"/>
    <w:rsid w:val="00BE240E"/>
    <w:rsid w:val="00BE422B"/>
    <w:rsid w:val="00BE57D2"/>
    <w:rsid w:val="00BF2F59"/>
    <w:rsid w:val="00BF68E2"/>
    <w:rsid w:val="00BF7496"/>
    <w:rsid w:val="00C04324"/>
    <w:rsid w:val="00C05707"/>
    <w:rsid w:val="00C14D5A"/>
    <w:rsid w:val="00C1503E"/>
    <w:rsid w:val="00C17ADB"/>
    <w:rsid w:val="00C22B19"/>
    <w:rsid w:val="00C258FA"/>
    <w:rsid w:val="00C33079"/>
    <w:rsid w:val="00C3317B"/>
    <w:rsid w:val="00C3430B"/>
    <w:rsid w:val="00C37DDC"/>
    <w:rsid w:val="00C458E8"/>
    <w:rsid w:val="00C50017"/>
    <w:rsid w:val="00C522E7"/>
    <w:rsid w:val="00C563B9"/>
    <w:rsid w:val="00C568FE"/>
    <w:rsid w:val="00C56FF6"/>
    <w:rsid w:val="00C579B1"/>
    <w:rsid w:val="00C63722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0769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5983"/>
    <w:rsid w:val="00D0066A"/>
    <w:rsid w:val="00D04158"/>
    <w:rsid w:val="00D05505"/>
    <w:rsid w:val="00D06146"/>
    <w:rsid w:val="00D07799"/>
    <w:rsid w:val="00D100F5"/>
    <w:rsid w:val="00D106C1"/>
    <w:rsid w:val="00D13121"/>
    <w:rsid w:val="00D136B2"/>
    <w:rsid w:val="00D140B4"/>
    <w:rsid w:val="00D15870"/>
    <w:rsid w:val="00D20232"/>
    <w:rsid w:val="00D21980"/>
    <w:rsid w:val="00D227A3"/>
    <w:rsid w:val="00D22A75"/>
    <w:rsid w:val="00D22F68"/>
    <w:rsid w:val="00D230AF"/>
    <w:rsid w:val="00D231D9"/>
    <w:rsid w:val="00D24E60"/>
    <w:rsid w:val="00D416E9"/>
    <w:rsid w:val="00D42D93"/>
    <w:rsid w:val="00D47527"/>
    <w:rsid w:val="00D479ED"/>
    <w:rsid w:val="00D53208"/>
    <w:rsid w:val="00D55F88"/>
    <w:rsid w:val="00D56EAD"/>
    <w:rsid w:val="00D60D76"/>
    <w:rsid w:val="00D61312"/>
    <w:rsid w:val="00D6186A"/>
    <w:rsid w:val="00D66515"/>
    <w:rsid w:val="00D67C92"/>
    <w:rsid w:val="00D738D6"/>
    <w:rsid w:val="00D74AE0"/>
    <w:rsid w:val="00D755EB"/>
    <w:rsid w:val="00D76AF6"/>
    <w:rsid w:val="00D8265D"/>
    <w:rsid w:val="00D86FEA"/>
    <w:rsid w:val="00D87E00"/>
    <w:rsid w:val="00D9082F"/>
    <w:rsid w:val="00D9134D"/>
    <w:rsid w:val="00D92EE9"/>
    <w:rsid w:val="00D95038"/>
    <w:rsid w:val="00D960C9"/>
    <w:rsid w:val="00D964D1"/>
    <w:rsid w:val="00D9664F"/>
    <w:rsid w:val="00D96ED5"/>
    <w:rsid w:val="00DA0151"/>
    <w:rsid w:val="00DA10F3"/>
    <w:rsid w:val="00DA4A57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2CC1"/>
    <w:rsid w:val="00DE3A02"/>
    <w:rsid w:val="00DE62A0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155A3"/>
    <w:rsid w:val="00E23312"/>
    <w:rsid w:val="00E24B02"/>
    <w:rsid w:val="00E254B2"/>
    <w:rsid w:val="00E317E1"/>
    <w:rsid w:val="00E319E6"/>
    <w:rsid w:val="00E34EC2"/>
    <w:rsid w:val="00E353A6"/>
    <w:rsid w:val="00E36B1E"/>
    <w:rsid w:val="00E37A94"/>
    <w:rsid w:val="00E44406"/>
    <w:rsid w:val="00E456D9"/>
    <w:rsid w:val="00E50D85"/>
    <w:rsid w:val="00E51264"/>
    <w:rsid w:val="00E57210"/>
    <w:rsid w:val="00E60BD7"/>
    <w:rsid w:val="00E64379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5793"/>
    <w:rsid w:val="00EB6F25"/>
    <w:rsid w:val="00EB6F94"/>
    <w:rsid w:val="00EC4A25"/>
    <w:rsid w:val="00EC58EF"/>
    <w:rsid w:val="00EC6019"/>
    <w:rsid w:val="00EC6B3C"/>
    <w:rsid w:val="00ED29B6"/>
    <w:rsid w:val="00ED5DC1"/>
    <w:rsid w:val="00ED7C58"/>
    <w:rsid w:val="00EE08AC"/>
    <w:rsid w:val="00EE09AF"/>
    <w:rsid w:val="00EE442F"/>
    <w:rsid w:val="00EE651E"/>
    <w:rsid w:val="00EF03B6"/>
    <w:rsid w:val="00EF4087"/>
    <w:rsid w:val="00EF653D"/>
    <w:rsid w:val="00EF6582"/>
    <w:rsid w:val="00F00678"/>
    <w:rsid w:val="00F01A8E"/>
    <w:rsid w:val="00F01D96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6115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1BE0"/>
    <w:rsid w:val="00F42CEC"/>
    <w:rsid w:val="00F44867"/>
    <w:rsid w:val="00F45F43"/>
    <w:rsid w:val="00F52E9B"/>
    <w:rsid w:val="00F6021A"/>
    <w:rsid w:val="00F6035B"/>
    <w:rsid w:val="00F60828"/>
    <w:rsid w:val="00F653B8"/>
    <w:rsid w:val="00F67E43"/>
    <w:rsid w:val="00F853C7"/>
    <w:rsid w:val="00F86530"/>
    <w:rsid w:val="00F90292"/>
    <w:rsid w:val="00F903DD"/>
    <w:rsid w:val="00F907FE"/>
    <w:rsid w:val="00F91950"/>
    <w:rsid w:val="00F930D2"/>
    <w:rsid w:val="00F931E7"/>
    <w:rsid w:val="00F967F8"/>
    <w:rsid w:val="00F96887"/>
    <w:rsid w:val="00FA1266"/>
    <w:rsid w:val="00FA134D"/>
    <w:rsid w:val="00FA2281"/>
    <w:rsid w:val="00FB0A85"/>
    <w:rsid w:val="00FB218B"/>
    <w:rsid w:val="00FB501F"/>
    <w:rsid w:val="00FB5957"/>
    <w:rsid w:val="00FC0363"/>
    <w:rsid w:val="00FC1192"/>
    <w:rsid w:val="00FC1660"/>
    <w:rsid w:val="00FC2924"/>
    <w:rsid w:val="00FC368D"/>
    <w:rsid w:val="00FC3ABC"/>
    <w:rsid w:val="00FC6C38"/>
    <w:rsid w:val="00FC7564"/>
    <w:rsid w:val="00FD2565"/>
    <w:rsid w:val="00FD3EED"/>
    <w:rsid w:val="00FD6B37"/>
    <w:rsid w:val="00FE1D77"/>
    <w:rsid w:val="00FE3E62"/>
    <w:rsid w:val="00FE4FF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1C6ADEB7-E11D-4501-9EBD-F27DE9D3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C36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7A06E-839E-4CE9-9F69-D351F16E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Bennett</cp:lastModifiedBy>
  <cp:revision>5</cp:revision>
  <dcterms:created xsi:type="dcterms:W3CDTF">2018-08-14T09:44:00Z</dcterms:created>
  <dcterms:modified xsi:type="dcterms:W3CDTF">2018-08-14T09:48:00Z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